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D6" w:rsidRPr="006B51B9" w:rsidRDefault="00755CD6" w:rsidP="00B851C5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11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8C6E8C" w:rsidRPr="008C6E8C">
        <w:rPr>
          <w:rFonts w:ascii="Arial" w:eastAsia="Times New Roman" w:hAnsi="Arial" w:cs="Arial"/>
          <w:b/>
          <w:bCs/>
          <w:sz w:val="24"/>
          <w:szCs w:val="24"/>
        </w:rPr>
        <w:t>R2-2007803</w:t>
      </w:r>
    </w:p>
    <w:p w:rsidR="00755CD6" w:rsidRPr="00BB1380" w:rsidRDefault="00755CD6" w:rsidP="00755CD6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 xml:space="preserve">Electronic, </w:t>
      </w:r>
      <w:r w:rsidRPr="0051206D">
        <w:rPr>
          <w:rFonts w:cs="Arial"/>
          <w:b/>
          <w:sz w:val="24"/>
          <w:szCs w:val="24"/>
        </w:rPr>
        <w:t>August 17th - 28th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6E8C" w:rsidP="00130F7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C6E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C6E8C">
              <w:rPr>
                <w:b/>
                <w:noProof/>
                <w:sz w:val="28"/>
                <w:lang w:eastAsia="zh-CN"/>
              </w:rPr>
              <w:t>910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39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0E36">
              <w:rPr>
                <w:b/>
                <w:noProof/>
                <w:sz w:val="28"/>
              </w:rPr>
              <w:t>1</w:t>
            </w:r>
            <w:r w:rsidR="009B4A6C" w:rsidRPr="00390E36">
              <w:rPr>
                <w:b/>
                <w:noProof/>
                <w:sz w:val="28"/>
              </w:rPr>
              <w:t>6</w:t>
            </w:r>
            <w:r w:rsidRPr="00390E36">
              <w:rPr>
                <w:b/>
                <w:noProof/>
                <w:sz w:val="28"/>
              </w:rPr>
              <w:t>.</w:t>
            </w:r>
            <w:r w:rsidR="00390E36" w:rsidRPr="00390E36">
              <w:rPr>
                <w:b/>
                <w:noProof/>
                <w:sz w:val="28"/>
              </w:rPr>
              <w:t>1</w:t>
            </w:r>
            <w:r w:rsidRPr="00390E36">
              <w:rPr>
                <w:b/>
                <w:noProof/>
                <w:sz w:val="28"/>
              </w:rPr>
              <w:t>.</w:t>
            </w:r>
            <w:r w:rsidR="000D7BA5" w:rsidRPr="00390E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AA8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700AA8">
              <w:rPr>
                <w:noProof/>
              </w:rPr>
              <w:t>Support of flexible TRS bandwidth sizes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0F7A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130F7A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130F7A">
              <w:rPr>
                <w:noProof/>
                <w:lang w:eastAsia="zh-CN"/>
              </w:rPr>
              <w:t>8</w:t>
            </w:r>
            <w:r w:rsidR="007D1EB0">
              <w:rPr>
                <w:noProof/>
                <w:lang w:eastAsia="zh-CN"/>
              </w:rPr>
              <w:t>-0</w:t>
            </w:r>
            <w:r w:rsidR="00A6757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7588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775F" w:rsidRDefault="00E9775F" w:rsidP="00130F7A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</w:t>
            </w:r>
            <w:r w:rsidR="00F508F6">
              <w:rPr>
                <w:noProof/>
                <w:lang w:eastAsia="zh-CN"/>
              </w:rPr>
              <w:t>recent</w:t>
            </w:r>
            <w:r>
              <w:rPr>
                <w:rFonts w:cs="Arial"/>
                <w:lang w:eastAsia="zh-CN"/>
              </w:rPr>
              <w:t xml:space="preserve"> meetings, </w:t>
            </w:r>
            <w:r w:rsidRPr="004B3AC4">
              <w:rPr>
                <w:rFonts w:cs="Arial"/>
                <w:lang w:eastAsia="zh-CN"/>
              </w:rPr>
              <w:t xml:space="preserve">RAN1 </w:t>
            </w:r>
            <w:r>
              <w:rPr>
                <w:rFonts w:cs="Arial"/>
                <w:lang w:eastAsia="zh-CN"/>
              </w:rPr>
              <w:t>discussed</w:t>
            </w:r>
            <w:r w:rsidRPr="004B3AC4">
              <w:rPr>
                <w:rFonts w:cs="Arial"/>
                <w:lang w:eastAsia="zh-CN"/>
              </w:rPr>
              <w:t xml:space="preserve"> the flexibility to operate NR with a number of RBs not corresponding to a nominal channel bandwidth in a spectrum block of 10MHz</w:t>
            </w:r>
            <w:r>
              <w:rPr>
                <w:rFonts w:cs="Arial"/>
                <w:lang w:eastAsia="zh-CN"/>
              </w:rPr>
              <w:t xml:space="preserve">. </w:t>
            </w:r>
          </w:p>
          <w:p w:rsidR="00E9775F" w:rsidRDefault="00E9775F" w:rsidP="00130F7A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RAN88e, the </w:t>
            </w:r>
            <w:r w:rsidRPr="00130F7A">
              <w:rPr>
                <w:noProof/>
                <w:lang w:eastAsia="zh-CN"/>
              </w:rPr>
              <w:t>following</w:t>
            </w:r>
            <w:r>
              <w:rPr>
                <w:rFonts w:cs="Arial"/>
                <w:lang w:eastAsia="zh-CN"/>
              </w:rPr>
              <w:t xml:space="preserve"> proposals which require RAN2 works were endorsed in [RP-201333] after email discussion:</w:t>
            </w:r>
          </w:p>
          <w:p w:rsidR="00E9775F" w:rsidRPr="00654B5F" w:rsidRDefault="00E9775F" w:rsidP="00E9775F">
            <w:pPr>
              <w:numPr>
                <w:ilvl w:val="0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Task RAN1 (cc: RAN2) to define TRS bandwidth sizes of 28, 32, 36, 40, 44, 48 RBs.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All TRS configured for a given BWP with the newly defined TRS bandwidth sizes for a UE span the same set of RBs.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All allocated PDSCH RBs are confined within the bandwidth spanned by TRS + up to 3RBs beyond either/both of the highest RB and lowest RB of the TRS.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u w:val="single"/>
                <w:lang w:eastAsia="zh-CN"/>
              </w:rPr>
              <w:t>Only</w:t>
            </w:r>
            <w:r w:rsidRPr="00654B5F">
              <w:rPr>
                <w:rFonts w:ascii="Arial" w:hAnsi="Arial" w:cs="Arial"/>
                <w:i/>
                <w:lang w:eastAsia="zh-CN"/>
              </w:rPr>
              <w:t xml:space="preserve"> supported for 10MHz UE channel bandwidth, 52 RB BWP size, and 15kHz SCS, in FDD bands.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Note: No new performance requirement on UE is introduced here.</w:t>
            </w:r>
          </w:p>
          <w:p w:rsidR="00E9775F" w:rsidRPr="00654B5F" w:rsidRDefault="00E9775F" w:rsidP="00E9775F">
            <w:pPr>
              <w:numPr>
                <w:ilvl w:val="0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 xml:space="preserve">A “per-band” UE capability is to be defined for this optional UE feature, that indicates per band support for one of: 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>“All newly defined TRS bandwidth sizes”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>“All newly defined TRS bandwidth sizes except 28 RB size”</w:t>
            </w:r>
          </w:p>
          <w:p w:rsidR="000321EC" w:rsidRPr="00756992" w:rsidRDefault="00E9775F" w:rsidP="00D10F44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noProof/>
                <w:lang w:eastAsia="zh-CN"/>
              </w:rPr>
            </w:pPr>
            <w:r w:rsidRPr="00D10F44">
              <w:rPr>
                <w:rFonts w:ascii="Arial" w:hAnsi="Arial" w:cs="Arial"/>
                <w:i/>
                <w:highlight w:val="yellow"/>
                <w:lang w:eastAsia="zh-CN"/>
              </w:rPr>
              <w:t>Introduce from Release 16 as part of TEI16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775F" w:rsidRPr="00130F7A" w:rsidRDefault="00130F7A" w:rsidP="00130F7A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E9775F">
              <w:rPr>
                <w:rFonts w:cs="Arial"/>
                <w:lang w:eastAsia="zh-CN"/>
              </w:rPr>
              <w:t xml:space="preserve">ntroduce the signalling on the TRS capability for </w:t>
            </w:r>
            <w:r w:rsidR="00E9775F" w:rsidRPr="00654B5F">
              <w:rPr>
                <w:rFonts w:cs="Arial"/>
                <w:lang w:eastAsia="zh-CN"/>
              </w:rPr>
              <w:t>10MHz UE channel bandwidth, 52 RB BWP size, and 15kHz SCS, in FDD bands.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E9775F" w:rsidRPr="00BE6418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E9775F" w:rsidRDefault="00266716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="00E9775F" w:rsidRPr="003166C3">
              <w:rPr>
                <w:noProof/>
                <w:lang w:eastAsia="zh-CN"/>
              </w:rPr>
              <w:t xml:space="preserve">EN-DC, </w:t>
            </w:r>
            <w:r w:rsidR="00F508F6">
              <w:rPr>
                <w:noProof/>
                <w:lang w:eastAsia="zh-CN"/>
              </w:rPr>
              <w:t xml:space="preserve">NR SA, </w:t>
            </w:r>
            <w:r w:rsidR="00E9775F" w:rsidRPr="003166C3">
              <w:rPr>
                <w:noProof/>
                <w:lang w:eastAsia="zh-CN"/>
              </w:rPr>
              <w:t>N</w:t>
            </w:r>
            <w:r w:rsidR="00E9775F" w:rsidRPr="0058337B">
              <w:rPr>
                <w:noProof/>
                <w:lang w:eastAsia="zh-CN"/>
              </w:rPr>
              <w:t>E-DC</w:t>
            </w:r>
            <w:r w:rsidR="00F508F6">
              <w:rPr>
                <w:noProof/>
                <w:lang w:eastAsia="zh-CN"/>
              </w:rPr>
              <w:t>, NR-DC</w:t>
            </w: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TRS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9775F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compatiblity issues</w:t>
            </w:r>
            <w:r>
              <w:rPr>
                <w:noProof/>
                <w:lang w:eastAsia="zh-CN"/>
              </w:rPr>
              <w:t>.</w:t>
            </w:r>
          </w:p>
          <w:p w:rsidR="00E9775F" w:rsidRPr="002270B6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AE19AF" w:rsidRPr="00E9775F" w:rsidRDefault="00AE19AF" w:rsidP="008C645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9775F" w:rsidP="00266716">
            <w:pPr>
              <w:pStyle w:val="CRCoverPage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Only TRS with 52 RBs bandwidth can be confi</w:t>
            </w:r>
            <w:r w:rsidRPr="00F508F6">
              <w:rPr>
                <w:noProof/>
                <w:lang w:eastAsia="zh-CN"/>
              </w:rPr>
              <w:t xml:space="preserve">gured </w:t>
            </w:r>
            <w:r w:rsidRPr="00F508F6">
              <w:rPr>
                <w:rFonts w:cs="Arial"/>
                <w:lang w:eastAsia="zh-CN"/>
              </w:rPr>
              <w:t>for 10MHz UE channel bandwidth, 52 RB BWP size, and 15kHz SCS, in FDD bands.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B39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72B6" w:rsidP="00E5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</w:t>
            </w:r>
            <w:r w:rsidR="007E33CE">
              <w:rPr>
                <w:noProof/>
              </w:rPr>
              <w:t>.</w:t>
            </w:r>
            <w:r>
              <w:rPr>
                <w:noProof/>
              </w:rPr>
              <w:t xml:space="preserve">306  </w:t>
            </w:r>
            <w:r w:rsidR="004B3916">
              <w:rPr>
                <w:sz w:val="22"/>
                <w:szCs w:val="22"/>
              </w:rPr>
              <w:t xml:space="preserve"> </w:t>
            </w:r>
            <w:r w:rsidR="007E33CE">
              <w:rPr>
                <w:sz w:val="22"/>
                <w:szCs w:val="22"/>
              </w:rPr>
              <w:t xml:space="preserve"> </w:t>
            </w:r>
            <w:r w:rsidR="007E33CE">
              <w:rPr>
                <w:noProof/>
              </w:rPr>
              <w:t>CR#</w:t>
            </w:r>
            <w:r w:rsidR="00C47931">
              <w:rPr>
                <w:noProof/>
              </w:rPr>
              <w:t>0391</w:t>
            </w:r>
            <w:bookmarkStart w:id="2" w:name="_GoBack"/>
            <w:bookmarkEnd w:id="2"/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8C645B" w:rsidRPr="008C645B" w:rsidRDefault="008C645B" w:rsidP="008C6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4" w:name="_Toc37068180"/>
      <w:bookmarkStart w:id="5" w:name="_Toc36843891"/>
      <w:bookmarkStart w:id="6" w:name="_Toc36836914"/>
      <w:bookmarkStart w:id="7" w:name="_Toc36757373"/>
      <w:bookmarkStart w:id="8" w:name="_Toc29321582"/>
      <w:bookmarkStart w:id="9" w:name="_Toc20426185"/>
      <w:bookmarkEnd w:id="3"/>
      <w:r w:rsidRPr="008C645B">
        <w:rPr>
          <w:rFonts w:ascii="Arial" w:eastAsia="Malgun Gothic" w:hAnsi="Arial"/>
          <w:sz w:val="24"/>
          <w:lang w:eastAsia="ja-JP"/>
        </w:rPr>
        <w:t>–</w:t>
      </w:r>
      <w:r w:rsidRPr="008C645B">
        <w:rPr>
          <w:rFonts w:ascii="Arial" w:eastAsia="Malgun Gothic" w:hAnsi="Arial"/>
          <w:sz w:val="24"/>
          <w:lang w:eastAsia="ja-JP"/>
        </w:rPr>
        <w:tab/>
      </w:r>
      <w:r w:rsidRPr="008C645B">
        <w:rPr>
          <w:rFonts w:ascii="Arial" w:eastAsia="Malgun Gothic" w:hAnsi="Arial"/>
          <w:i/>
          <w:sz w:val="24"/>
          <w:lang w:eastAsia="ja-JP"/>
        </w:rPr>
        <w:t>RF-Parameters</w:t>
      </w:r>
      <w:bookmarkEnd w:id="4"/>
      <w:bookmarkEnd w:id="5"/>
      <w:bookmarkEnd w:id="6"/>
      <w:bookmarkEnd w:id="7"/>
      <w:bookmarkEnd w:id="8"/>
      <w:bookmarkEnd w:id="9"/>
    </w:p>
    <w:p w:rsidR="008C645B" w:rsidRDefault="008C645B" w:rsidP="008C645B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8C645B">
        <w:rPr>
          <w:rFonts w:eastAsia="Malgun Gothic"/>
          <w:lang w:eastAsia="ja-JP"/>
        </w:rPr>
        <w:t xml:space="preserve">The IE </w:t>
      </w:r>
      <w:r w:rsidRPr="008C645B">
        <w:rPr>
          <w:rFonts w:eastAsia="Malgun Gothic"/>
          <w:i/>
          <w:lang w:eastAsia="ja-JP"/>
        </w:rPr>
        <w:t>RF-Parameters</w:t>
      </w:r>
      <w:r w:rsidRPr="008C645B">
        <w:rPr>
          <w:rFonts w:eastAsia="Malgun Gothic"/>
          <w:lang w:eastAsia="ja-JP"/>
        </w:rPr>
        <w:t xml:space="preserve"> is used to convey RF-related capabilities for NR operation.</w:t>
      </w:r>
    </w:p>
    <w:p w:rsidR="00390E36" w:rsidRPr="00390E36" w:rsidRDefault="00390E36" w:rsidP="00390E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390E36">
        <w:rPr>
          <w:rFonts w:ascii="Arial" w:eastAsia="Malgun Gothic" w:hAnsi="Arial" w:cs="Arial"/>
          <w:b/>
          <w:i/>
          <w:lang w:eastAsia="ja-JP"/>
        </w:rPr>
        <w:t>RF-Parameters</w:t>
      </w:r>
      <w:r w:rsidRPr="00390E36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bwp-DiffNumerology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unlicensedParametersPerBand-r16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UnlicensedParametersPerBand-r16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oneShotPeriodicTRS-r16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simul-SRS-Trans-IntraBandCA-r16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channelBW-UL-IAB-r16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11861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11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ins w:id="13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ins w:id="15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16" w:author="Huawei" w:date="2020-08-07T09:07:00Z">
        <w:r w:rsidR="00A97588" w:rsidRP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trs-AdditionalBandwidth-r16</w:t>
        </w:r>
      </w:ins>
      <w:ins w:id="17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</w:t>
        </w:r>
      </w:ins>
      <w:ins w:id="18" w:author="Huawei" w:date="2020-08-07T09:08:00Z">
        <w:r w:rsidR="00A97588" w:rsidRP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trs-AddBW-Set1</w:t>
        </w:r>
      </w:ins>
      <w:ins w:id="19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, </w:t>
        </w:r>
      </w:ins>
      <w:ins w:id="20" w:author="Huawei" w:date="2020-08-07T09:08:00Z">
        <w:r w:rsid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trs-AddBW-Set2</w:t>
        </w:r>
      </w:ins>
      <w:ins w:id="21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}     OPTIONAL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22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:rsidR="00390E36" w:rsidRPr="008C645B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90E36" w:rsidRPr="00390E36" w:rsidRDefault="00390E36" w:rsidP="00390E3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390E36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eutra-nr-only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:s in this list refer to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:s in this list refer to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:rsidR="00390E36" w:rsidRPr="00390E36" w:rsidRDefault="00390E36" w:rsidP="008C645B">
      <w:pPr>
        <w:overflowPunct w:val="0"/>
        <w:autoSpaceDE w:val="0"/>
        <w:autoSpaceDN w:val="0"/>
        <w:adjustRightInd w:val="0"/>
        <w:rPr>
          <w:rFonts w:eastAsia="Malgun Gothic"/>
          <w:lang w:val="en-US"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B70" w:rsidRDefault="008B4B70">
      <w:r>
        <w:separator/>
      </w:r>
    </w:p>
  </w:endnote>
  <w:endnote w:type="continuationSeparator" w:id="0">
    <w:p w:rsidR="008B4B70" w:rsidRDefault="008B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B70" w:rsidRDefault="008B4B70">
      <w:r>
        <w:separator/>
      </w:r>
    </w:p>
  </w:footnote>
  <w:footnote w:type="continuationSeparator" w:id="0">
    <w:p w:rsidR="008B4B70" w:rsidRDefault="008B4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F165D"/>
    <w:multiLevelType w:val="hybridMultilevel"/>
    <w:tmpl w:val="59547288"/>
    <w:lvl w:ilvl="0" w:tplc="2EAA7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AB9A2">
      <w:numFmt w:val="bullet"/>
      <w:lvlText w:val="•"/>
      <w:lvlJc w:val="left"/>
      <w:pPr>
        <w:tabs>
          <w:tab w:val="num" w:pos="1919"/>
        </w:tabs>
        <w:ind w:left="1919" w:hanging="360"/>
      </w:pPr>
      <w:rPr>
        <w:rFonts w:ascii="Arial" w:hAnsi="Arial" w:hint="default"/>
      </w:rPr>
    </w:lvl>
    <w:lvl w:ilvl="2" w:tplc="242C2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01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6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8D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1410"/>
    <w:rsid w:val="000844CD"/>
    <w:rsid w:val="00090013"/>
    <w:rsid w:val="000914D6"/>
    <w:rsid w:val="00094A6A"/>
    <w:rsid w:val="000974C5"/>
    <w:rsid w:val="000A6394"/>
    <w:rsid w:val="000B25A5"/>
    <w:rsid w:val="000B2F6D"/>
    <w:rsid w:val="000B7428"/>
    <w:rsid w:val="000B7FED"/>
    <w:rsid w:val="000C038A"/>
    <w:rsid w:val="000C0409"/>
    <w:rsid w:val="000C2FF5"/>
    <w:rsid w:val="000C3227"/>
    <w:rsid w:val="000C6069"/>
    <w:rsid w:val="000C6598"/>
    <w:rsid w:val="000D7BA5"/>
    <w:rsid w:val="000E51BA"/>
    <w:rsid w:val="000F27A2"/>
    <w:rsid w:val="000F6A3F"/>
    <w:rsid w:val="00102B8A"/>
    <w:rsid w:val="001123B0"/>
    <w:rsid w:val="0011647B"/>
    <w:rsid w:val="001168DB"/>
    <w:rsid w:val="00120599"/>
    <w:rsid w:val="00130F7A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7E96"/>
    <w:rsid w:val="00190438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16992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6716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57BCE"/>
    <w:rsid w:val="003609EF"/>
    <w:rsid w:val="0036180E"/>
    <w:rsid w:val="0036231A"/>
    <w:rsid w:val="003671CD"/>
    <w:rsid w:val="00374DD4"/>
    <w:rsid w:val="00381EAB"/>
    <w:rsid w:val="003842F4"/>
    <w:rsid w:val="0039016D"/>
    <w:rsid w:val="00390E36"/>
    <w:rsid w:val="0039186B"/>
    <w:rsid w:val="00397BBC"/>
    <w:rsid w:val="003A7835"/>
    <w:rsid w:val="003B4874"/>
    <w:rsid w:val="003B5CD8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45623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3916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B50FE"/>
    <w:rsid w:val="005C1AD5"/>
    <w:rsid w:val="005C1EA5"/>
    <w:rsid w:val="005C54FE"/>
    <w:rsid w:val="005E26F7"/>
    <w:rsid w:val="005E2C44"/>
    <w:rsid w:val="005F00AD"/>
    <w:rsid w:val="005F30AC"/>
    <w:rsid w:val="005F350E"/>
    <w:rsid w:val="00605051"/>
    <w:rsid w:val="00606FF2"/>
    <w:rsid w:val="00611861"/>
    <w:rsid w:val="00621188"/>
    <w:rsid w:val="0062461F"/>
    <w:rsid w:val="006247C5"/>
    <w:rsid w:val="00625332"/>
    <w:rsid w:val="006257ED"/>
    <w:rsid w:val="00631BE4"/>
    <w:rsid w:val="006341C5"/>
    <w:rsid w:val="00636E3C"/>
    <w:rsid w:val="00661BDE"/>
    <w:rsid w:val="00661DDD"/>
    <w:rsid w:val="00663191"/>
    <w:rsid w:val="00665F34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D7056"/>
    <w:rsid w:val="006E21FB"/>
    <w:rsid w:val="006E4A49"/>
    <w:rsid w:val="006E56A1"/>
    <w:rsid w:val="006E5FD5"/>
    <w:rsid w:val="006F12C4"/>
    <w:rsid w:val="006F3198"/>
    <w:rsid w:val="006F5CBF"/>
    <w:rsid w:val="00700AA8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5CD6"/>
    <w:rsid w:val="00756992"/>
    <w:rsid w:val="007606B8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97CF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1EB0"/>
    <w:rsid w:val="007D6A07"/>
    <w:rsid w:val="007E33CE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A72B6"/>
    <w:rsid w:val="008B4B70"/>
    <w:rsid w:val="008C19B4"/>
    <w:rsid w:val="008C645B"/>
    <w:rsid w:val="008C6E8C"/>
    <w:rsid w:val="008D4DA8"/>
    <w:rsid w:val="008D4EB3"/>
    <w:rsid w:val="008D5E8B"/>
    <w:rsid w:val="008E01C4"/>
    <w:rsid w:val="008F686C"/>
    <w:rsid w:val="00901671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60180"/>
    <w:rsid w:val="00963186"/>
    <w:rsid w:val="00966825"/>
    <w:rsid w:val="009777D9"/>
    <w:rsid w:val="00977DBB"/>
    <w:rsid w:val="009849EE"/>
    <w:rsid w:val="00985117"/>
    <w:rsid w:val="00991B88"/>
    <w:rsid w:val="009A5753"/>
    <w:rsid w:val="009A579D"/>
    <w:rsid w:val="009A5B8F"/>
    <w:rsid w:val="009B4A6C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3458"/>
    <w:rsid w:val="00A46998"/>
    <w:rsid w:val="00A47E70"/>
    <w:rsid w:val="00A50CF0"/>
    <w:rsid w:val="00A63BEE"/>
    <w:rsid w:val="00A64F3D"/>
    <w:rsid w:val="00A6757C"/>
    <w:rsid w:val="00A67D72"/>
    <w:rsid w:val="00A7671C"/>
    <w:rsid w:val="00A82E7C"/>
    <w:rsid w:val="00A90C7D"/>
    <w:rsid w:val="00A97588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6DB8"/>
    <w:rsid w:val="00B144C1"/>
    <w:rsid w:val="00B14606"/>
    <w:rsid w:val="00B153AD"/>
    <w:rsid w:val="00B206F9"/>
    <w:rsid w:val="00B21DA3"/>
    <w:rsid w:val="00B239E8"/>
    <w:rsid w:val="00B243FE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B69C8"/>
    <w:rsid w:val="00BC555B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47931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0F44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41350"/>
    <w:rsid w:val="00E472D9"/>
    <w:rsid w:val="00E47F74"/>
    <w:rsid w:val="00E530C7"/>
    <w:rsid w:val="00E6361D"/>
    <w:rsid w:val="00E81EDD"/>
    <w:rsid w:val="00E822B7"/>
    <w:rsid w:val="00E82E7C"/>
    <w:rsid w:val="00E9775F"/>
    <w:rsid w:val="00EA16A4"/>
    <w:rsid w:val="00EA275E"/>
    <w:rsid w:val="00EA386A"/>
    <w:rsid w:val="00EB09B7"/>
    <w:rsid w:val="00EC0F5A"/>
    <w:rsid w:val="00EC240D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8F6"/>
    <w:rsid w:val="00F509A6"/>
    <w:rsid w:val="00F509D7"/>
    <w:rsid w:val="00F56466"/>
    <w:rsid w:val="00F5733F"/>
    <w:rsid w:val="00F57FA7"/>
    <w:rsid w:val="00F63F1E"/>
    <w:rsid w:val="00F6568B"/>
    <w:rsid w:val="00F71340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D5985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E5BE1-3807-42F0-9110-9A0C641F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2108</Words>
  <Characters>12019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2020-08-07T02:15:00Z</dcterms:created>
  <dcterms:modified xsi:type="dcterms:W3CDTF">2020-08-07T02:31:00Z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(3)ruXr7Tn3gwvLoBiHamNrHIwOxATMArTtGBEG6idtrSgrTNjqJgm4jNyJrpgSHnjRNcwD8OBG
WwE205MurkmY+v0HV2Szhar5ng461oX849zv4M6S5rRNeV+zUqNjVu7HXOq98oXU3E06FPq5
GO1gRLRMMwXwoIsP2hkRcLH8yfeaAoyFixV8qeA5tz6G1p2NiZpAIZtF3CSdA+0g+X9x7D+e
W0rDKGq8b4y//cilac</vt:lpwstr>
  </property>
  <property fmtid="{D5CDD505-2E9C-101B-9397-08002B2CF9AE}" pid="22" name="_2015_ms_pID_7253431">
    <vt:lpwstr>hbFIz8PomfOcu+yGRcyxgJ2pIlX6PWzBPOkDUJtC/1H5J7T2iZesNO
7gMBeYEFcuivzOjgNDczQGmuRmhDCPMuGxiG58HRF2Dsjl5BktkETIX3sTQalniWD/Aa8Oht
cUvRFbEp31mNUlx7/ROKN5RCB8nDgJjSSnXTOoxLW1Lhjf4+Xcfui+T2aG5WO6niPGfq2onP
74Td0NHdtr2s0OlICqVNurscm/lqPHyG4nOO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